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2C0352" w14:textId="3DF805D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13F22">
        <w:rPr>
          <w:b/>
          <w:noProof/>
          <w:sz w:val="24"/>
        </w:rPr>
        <w:fldChar w:fldCharType="begin"/>
      </w:r>
      <w:r w:rsidR="00A13F22">
        <w:rPr>
          <w:b/>
          <w:noProof/>
          <w:sz w:val="24"/>
        </w:rPr>
        <w:instrText xml:space="preserve"> DOCPROPERTY  TSG/WGRef  \* MERGEFORMAT </w:instrText>
      </w:r>
      <w:r w:rsidR="00A13F22">
        <w:rPr>
          <w:b/>
          <w:noProof/>
          <w:sz w:val="24"/>
        </w:rPr>
        <w:fldChar w:fldCharType="separate"/>
      </w:r>
      <w:r w:rsidR="001D16CF">
        <w:rPr>
          <w:b/>
          <w:noProof/>
          <w:sz w:val="24"/>
        </w:rPr>
        <w:t>SA</w:t>
      </w:r>
      <w:r w:rsidR="004E2903">
        <w:rPr>
          <w:b/>
          <w:noProof/>
          <w:sz w:val="24"/>
        </w:rPr>
        <w:t>3</w:t>
      </w:r>
      <w:r w:rsidR="00A13F2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13F22">
        <w:rPr>
          <w:b/>
          <w:noProof/>
          <w:sz w:val="24"/>
        </w:rPr>
        <w:fldChar w:fldCharType="begin"/>
      </w:r>
      <w:r w:rsidR="00A13F22">
        <w:rPr>
          <w:b/>
          <w:noProof/>
          <w:sz w:val="24"/>
        </w:rPr>
        <w:instrText xml:space="preserve"> DOCPROPERTY  MtgSeq  \* MERGEFORMAT </w:instrText>
      </w:r>
      <w:r w:rsidR="00A13F22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4E2903">
        <w:rPr>
          <w:b/>
          <w:noProof/>
          <w:sz w:val="24"/>
        </w:rPr>
        <w:t>9</w:t>
      </w:r>
      <w:r w:rsidR="00B66269">
        <w:rPr>
          <w:b/>
          <w:noProof/>
          <w:sz w:val="24"/>
        </w:rPr>
        <w:t>7</w:t>
      </w:r>
      <w:r w:rsidR="00A13F2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13F22">
        <w:rPr>
          <w:b/>
          <w:i/>
          <w:noProof/>
          <w:sz w:val="28"/>
        </w:rPr>
        <w:fldChar w:fldCharType="begin"/>
      </w:r>
      <w:r w:rsidR="00A13F22">
        <w:rPr>
          <w:b/>
          <w:i/>
          <w:noProof/>
          <w:sz w:val="28"/>
        </w:rPr>
        <w:instrText xml:space="preserve"> DOCPROPERTY  Tdoc#  \* MERGEFORMAT </w:instrText>
      </w:r>
      <w:r w:rsidR="00A13F22">
        <w:rPr>
          <w:b/>
          <w:i/>
          <w:noProof/>
          <w:sz w:val="28"/>
        </w:rPr>
        <w:fldChar w:fldCharType="separate"/>
      </w:r>
      <w:r w:rsidR="001D16CF">
        <w:rPr>
          <w:b/>
          <w:i/>
          <w:noProof/>
          <w:sz w:val="28"/>
        </w:rPr>
        <w:t>S</w:t>
      </w:r>
      <w:r w:rsidR="004E2903">
        <w:rPr>
          <w:b/>
          <w:i/>
          <w:noProof/>
          <w:sz w:val="28"/>
        </w:rPr>
        <w:t>3</w:t>
      </w:r>
      <w:r w:rsidR="001D16CF">
        <w:rPr>
          <w:b/>
          <w:i/>
          <w:noProof/>
          <w:sz w:val="28"/>
        </w:rPr>
        <w:t>-19</w:t>
      </w:r>
      <w:r w:rsidR="00621B8D">
        <w:rPr>
          <w:b/>
          <w:i/>
          <w:noProof/>
          <w:sz w:val="28"/>
        </w:rPr>
        <w:t>4350</w:t>
      </w:r>
      <w:r w:rsidR="00A13F22">
        <w:rPr>
          <w:b/>
          <w:i/>
          <w:noProof/>
          <w:sz w:val="28"/>
        </w:rPr>
        <w:fldChar w:fldCharType="end"/>
      </w:r>
    </w:p>
    <w:p w14:paraId="41883B3A" w14:textId="77777777" w:rsidR="001E41F3" w:rsidRDefault="00B66269" w:rsidP="005E2C44">
      <w:pPr>
        <w:pStyle w:val="CRCoverPage"/>
        <w:outlineLvl w:val="0"/>
        <w:rPr>
          <w:b/>
          <w:noProof/>
          <w:sz w:val="24"/>
        </w:rPr>
      </w:pPr>
      <w:r w:rsidRPr="00B66269">
        <w:rPr>
          <w:b/>
          <w:noProof/>
          <w:sz w:val="24"/>
        </w:rPr>
        <w:t>Reno,US</w:t>
      </w:r>
      <w:r>
        <w:rPr>
          <w:b/>
          <w:noProof/>
          <w:sz w:val="24"/>
        </w:rPr>
        <w:t>,</w:t>
      </w:r>
      <w:r w:rsidR="00AB6AD4">
        <w:rPr>
          <w:b/>
          <w:noProof/>
          <w:sz w:val="24"/>
        </w:rPr>
        <w:fldChar w:fldCharType="begin"/>
      </w:r>
      <w:r w:rsidR="00AB6AD4" w:rsidRPr="00B66269">
        <w:rPr>
          <w:b/>
          <w:noProof/>
          <w:sz w:val="24"/>
        </w:rPr>
        <w:instrText xml:space="preserve"> DOCPROPERTY  StartDate  \* MERGEFORMAT </w:instrText>
      </w:r>
      <w:r w:rsidR="00AB6AD4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18 - 22 November</w:t>
      </w:r>
      <w:r w:rsidR="001D16CF">
        <w:rPr>
          <w:b/>
          <w:noProof/>
          <w:sz w:val="24"/>
        </w:rPr>
        <w:t xml:space="preserve"> 2019</w:t>
      </w:r>
      <w:r w:rsidR="00AB6AD4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265C16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55032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1C9AE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B9AA5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C0E933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288F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16911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3213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0FAA10" w14:textId="62CCCAB1" w:rsidR="001E41F3" w:rsidRPr="00410371" w:rsidRDefault="00A13F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7553D">
              <w:rPr>
                <w:b/>
                <w:noProof/>
                <w:sz w:val="28"/>
              </w:rPr>
              <w:t>33.518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FBF11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5CF1EC" w14:textId="43A964B9" w:rsidR="001E41F3" w:rsidRPr="00410371" w:rsidRDefault="00A13F2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0" w:name="_GoBack"/>
            <w:bookmarkEnd w:id="0"/>
            <w:r w:rsidR="00621B8D">
              <w:rPr>
                <w:b/>
                <w:noProof/>
                <w:sz w:val="28"/>
              </w:rPr>
              <w:t>0001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1B9BA2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277F0D" w14:textId="7F106BC6" w:rsidR="001E41F3" w:rsidRPr="00410371" w:rsidRDefault="00A13F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30B5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F41EC7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1A5E48" w14:textId="1E649E5B" w:rsidR="001E41F3" w:rsidRPr="00410371" w:rsidRDefault="00A13F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C5785">
              <w:rPr>
                <w:b/>
                <w:noProof/>
                <w:sz w:val="28"/>
              </w:rPr>
              <w:t>16.0.</w:t>
            </w:r>
            <w:r w:rsidR="004059C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9FFF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D3C6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C955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C3925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65A6F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08A0E80" w14:textId="77777777" w:rsidTr="00547111">
        <w:tc>
          <w:tcPr>
            <w:tcW w:w="9641" w:type="dxa"/>
            <w:gridSpan w:val="9"/>
          </w:tcPr>
          <w:p w14:paraId="4AD320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5AFBA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428DAD" w14:textId="77777777" w:rsidTr="00A7671C">
        <w:tc>
          <w:tcPr>
            <w:tcW w:w="2835" w:type="dxa"/>
          </w:tcPr>
          <w:p w14:paraId="1C74DD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5516E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5B9D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ADFA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7A3E1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ABFE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53072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4544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6C13DC" w14:textId="5700D6C7" w:rsidR="00F25D98" w:rsidRDefault="006713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D420CE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DBD707" w14:textId="77777777" w:rsidTr="00547111">
        <w:tc>
          <w:tcPr>
            <w:tcW w:w="9640" w:type="dxa"/>
            <w:gridSpan w:val="11"/>
          </w:tcPr>
          <w:p w14:paraId="39F4C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4C81C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D526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45DD6D" w14:textId="43AE9149" w:rsidR="001E41F3" w:rsidRDefault="002204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72788">
                <w:t xml:space="preserve">Adding </w:t>
              </w:r>
              <w:r w:rsidR="007A234D">
                <w:t>a</w:t>
              </w:r>
              <w:r w:rsidR="00E72788">
                <w:t>bbreviation</w:t>
              </w:r>
              <w:r w:rsidR="00BE7E53">
                <w:t xml:space="preserve">s and </w:t>
              </w:r>
              <w:r w:rsidR="007A234D">
                <w:t>corrections for alignment</w:t>
              </w:r>
            </w:fldSimple>
          </w:p>
        </w:tc>
      </w:tr>
      <w:tr w:rsidR="001E41F3" w14:paraId="4B563F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1C82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BB81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103EE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C69B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3533C7" w14:textId="3A08F030" w:rsidR="001E41F3" w:rsidRDefault="00A13F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72788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3143FB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49BC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D9BD6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203689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0A90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4AFF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DD8D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36E9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97E840" w14:textId="54240C58" w:rsidR="001E41F3" w:rsidRDefault="00A13F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72788">
              <w:rPr>
                <w:noProof/>
              </w:rPr>
              <w:t>SCAS_5G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EB5A62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B339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BB3499" w14:textId="45ED9244" w:rsidR="001E41F3" w:rsidRDefault="00A13F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72788">
              <w:rPr>
                <w:noProof/>
              </w:rPr>
              <w:t>2019-11-11</w:t>
            </w:r>
            <w:r>
              <w:rPr>
                <w:noProof/>
              </w:rPr>
              <w:fldChar w:fldCharType="end"/>
            </w:r>
          </w:p>
        </w:tc>
      </w:tr>
      <w:tr w:rsidR="001E41F3" w14:paraId="06C348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93D3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1713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65E4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F88F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F79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CE6E9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CBD37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7C0F31" w14:textId="0AB3FE7C" w:rsidR="001E41F3" w:rsidRDefault="00A13F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7278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5F7C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3A1E7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AEB124" w14:textId="36FE2C95" w:rsidR="001E41F3" w:rsidRDefault="00A13F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72788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11DDE12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769A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162C2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A80FE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77254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CF1045" w14:textId="77777777" w:rsidTr="00547111">
        <w:tc>
          <w:tcPr>
            <w:tcW w:w="1843" w:type="dxa"/>
          </w:tcPr>
          <w:p w14:paraId="081325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9E0F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F5DA4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AFE0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AD2685" w14:textId="081BE11F" w:rsidR="001E41F3" w:rsidRDefault="004B32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abbreviations in </w:t>
            </w:r>
            <w:r w:rsidR="00066F99">
              <w:rPr>
                <w:noProof/>
              </w:rPr>
              <w:t>clause 3</w:t>
            </w:r>
            <w:r>
              <w:rPr>
                <w:noProof/>
              </w:rPr>
              <w:t xml:space="preserve"> </w:t>
            </w:r>
            <w:r w:rsidR="0042390B">
              <w:rPr>
                <w:noProof/>
              </w:rPr>
              <w:t xml:space="preserve">need </w:t>
            </w:r>
            <w:r>
              <w:rPr>
                <w:noProof/>
              </w:rPr>
              <w:t>to be added.</w:t>
            </w:r>
          </w:p>
          <w:p w14:paraId="366A5CB0" w14:textId="77777777" w:rsidR="006A06A2" w:rsidRDefault="006A06A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3BE90A" w14:textId="3EC351F4" w:rsidR="006A06A2" w:rsidRDefault="006A06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066F99">
              <w:rPr>
                <w:noProof/>
              </w:rPr>
              <w:t xml:space="preserve">clause number </w:t>
            </w:r>
            <w:r w:rsidR="00F13FF6">
              <w:rPr>
                <w:noProof/>
              </w:rPr>
              <w:t xml:space="preserve">of TR 33.926 </w:t>
            </w:r>
            <w:r w:rsidR="00A13F22">
              <w:rPr>
                <w:noProof/>
              </w:rPr>
              <w:t xml:space="preserve">referenced in the test case </w:t>
            </w:r>
            <w:r w:rsidR="00066F99">
              <w:rPr>
                <w:noProof/>
              </w:rPr>
              <w:t>needs to be updated.</w:t>
            </w:r>
          </w:p>
          <w:p w14:paraId="38B3C172" w14:textId="77777777" w:rsidR="001F7DC0" w:rsidRDefault="001F7DC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DD4635" w14:textId="77777777" w:rsidR="001F7DC0" w:rsidRDefault="001F7DC0">
            <w:pPr>
              <w:pStyle w:val="CRCoverPage"/>
              <w:spacing w:after="0"/>
              <w:ind w:left="100"/>
              <w:rPr>
                <w:rFonts w:eastAsia="Times New Roman"/>
                <w:noProof/>
              </w:rPr>
            </w:pPr>
            <w:r>
              <w:rPr>
                <w:rFonts w:eastAsia="Times New Roman"/>
                <w:noProof/>
              </w:rPr>
              <w:t xml:space="preserve">The </w:t>
            </w:r>
            <w:r w:rsidR="007202EE">
              <w:rPr>
                <w:rFonts w:eastAsia="Times New Roman"/>
                <w:noProof/>
              </w:rPr>
              <w:t xml:space="preserve">sub-clauses in 4.3 </w:t>
            </w:r>
            <w:r w:rsidR="0042390B">
              <w:rPr>
                <w:rFonts w:eastAsia="Times New Roman"/>
                <w:noProof/>
              </w:rPr>
              <w:t>need</w:t>
            </w:r>
            <w:r w:rsidR="007202EE">
              <w:rPr>
                <w:rFonts w:eastAsia="Times New Roman"/>
                <w:noProof/>
              </w:rPr>
              <w:t xml:space="preserve"> to be aligned with those in TS 33.117</w:t>
            </w:r>
            <w:r w:rsidR="0042390B">
              <w:rPr>
                <w:rFonts w:eastAsia="Times New Roman"/>
                <w:noProof/>
              </w:rPr>
              <w:t xml:space="preserve"> R16</w:t>
            </w:r>
            <w:r w:rsidR="007202EE">
              <w:rPr>
                <w:rFonts w:eastAsia="Times New Roman"/>
                <w:noProof/>
              </w:rPr>
              <w:t>.</w:t>
            </w:r>
          </w:p>
          <w:p w14:paraId="4F45CDD2" w14:textId="0ECBA09C" w:rsidR="009379F4" w:rsidRDefault="009379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31644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328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F6F4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34D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35C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E4A410" w14:textId="05F7B3F9" w:rsidR="00B53884" w:rsidRDefault="00B53884" w:rsidP="00B53884">
            <w:pPr>
              <w:pStyle w:val="CRCoverPage"/>
              <w:numPr>
                <w:ilvl w:val="0"/>
                <w:numId w:val="1"/>
              </w:numPr>
              <w:spacing w:after="0"/>
              <w:ind w:left="453" w:hanging="340"/>
              <w:rPr>
                <w:noProof/>
              </w:rPr>
            </w:pPr>
            <w:r>
              <w:rPr>
                <w:noProof/>
              </w:rPr>
              <w:t>Added the missing abbreviations in clause 3.</w:t>
            </w:r>
          </w:p>
          <w:p w14:paraId="0AC00FBB" w14:textId="69522112" w:rsidR="00B53884" w:rsidRDefault="009379F4" w:rsidP="009379F4">
            <w:pPr>
              <w:pStyle w:val="CRCoverPage"/>
              <w:numPr>
                <w:ilvl w:val="0"/>
                <w:numId w:val="1"/>
              </w:numPr>
              <w:spacing w:after="0"/>
              <w:ind w:left="453" w:hanging="340"/>
              <w:rPr>
                <w:noProof/>
              </w:rPr>
            </w:pPr>
            <w:r>
              <w:rPr>
                <w:noProof/>
              </w:rPr>
              <w:t>Updated the clause number of TR 33.926 referenced in the test case for alignment</w:t>
            </w:r>
            <w:r w:rsidR="00D74C95">
              <w:rPr>
                <w:noProof/>
              </w:rPr>
              <w:t>.</w:t>
            </w:r>
          </w:p>
          <w:p w14:paraId="7B1A88D8" w14:textId="77777777" w:rsidR="005D17D7" w:rsidRDefault="005D17D7" w:rsidP="005D17D7">
            <w:pPr>
              <w:pStyle w:val="CRCoverPage"/>
              <w:numPr>
                <w:ilvl w:val="0"/>
                <w:numId w:val="1"/>
              </w:numPr>
              <w:spacing w:after="0"/>
              <w:ind w:left="453" w:hanging="340"/>
              <w:rPr>
                <w:noProof/>
              </w:rPr>
            </w:pPr>
            <w:r>
              <w:rPr>
                <w:noProof/>
              </w:rPr>
              <w:t>Added a new sub-clause (4.3.x) in clause 4.3 for structure alignment with TS 33.117 R16.</w:t>
            </w:r>
          </w:p>
          <w:p w14:paraId="5B3409A8" w14:textId="39E198A4" w:rsidR="00B53884" w:rsidRDefault="00B538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55E33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778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C9AF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39537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ECFD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C1DC9D" w14:textId="429A1365" w:rsidR="001E41F3" w:rsidRDefault="005E23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abbreviations and mis-alignment</w:t>
            </w:r>
          </w:p>
        </w:tc>
      </w:tr>
      <w:tr w:rsidR="001E41F3" w14:paraId="35364DE5" w14:textId="77777777" w:rsidTr="00547111">
        <w:tc>
          <w:tcPr>
            <w:tcW w:w="2694" w:type="dxa"/>
            <w:gridSpan w:val="2"/>
          </w:tcPr>
          <w:p w14:paraId="7543F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E7AF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AFE7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5719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8A0A09" w14:textId="59EFD832" w:rsidR="001E41F3" w:rsidRDefault="0049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</w:t>
            </w:r>
            <w:r w:rsidR="002E3DED">
              <w:rPr>
                <w:noProof/>
              </w:rPr>
              <w:t>3</w:t>
            </w:r>
            <w:r>
              <w:rPr>
                <w:noProof/>
              </w:rPr>
              <w:t>, 4.2.2.1, 4.2.2.2</w:t>
            </w:r>
            <w:r w:rsidR="00472F0A">
              <w:rPr>
                <w:noProof/>
              </w:rPr>
              <w:t>, new sub-clause 4.3.x</w:t>
            </w:r>
          </w:p>
        </w:tc>
      </w:tr>
      <w:tr w:rsidR="001E41F3" w14:paraId="1A4D38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3C4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CC8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134B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38F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56AC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1EBE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8E85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9DA01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9DC4C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6E4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700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53F29" w14:textId="17C95346" w:rsidR="001E41F3" w:rsidRDefault="00487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E4BFC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9E958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14F28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5D10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571F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5EC9AF" w14:textId="62000BCD" w:rsidR="001E41F3" w:rsidRDefault="00DB1E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6C13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44F3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BB3B3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7B98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F469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70B8C0" w14:textId="36D19462" w:rsidR="001E41F3" w:rsidRDefault="00DB1E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6C81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A5C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2989A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EF43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D0F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D5144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1FA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3365C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A94CD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76F6F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ECB35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003A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F51F4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DE4D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C02F4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8A7ECC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6338AE" w14:textId="77777777" w:rsidR="00306B7E" w:rsidRDefault="00306B7E" w:rsidP="00306B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3" w:name="_Toc482970147"/>
      <w:bookmarkStart w:id="4" w:name="_Toc467658313"/>
      <w:bookmarkStart w:id="5" w:name="_Toc492977751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 1</w:t>
      </w:r>
      <w:r w:rsidRPr="00816B04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  <w:bookmarkEnd w:id="3"/>
      <w:bookmarkEnd w:id="4"/>
    </w:p>
    <w:p w14:paraId="06263342" w14:textId="2186FF2F" w:rsidR="00351047" w:rsidRPr="004D3578" w:rsidRDefault="00351047" w:rsidP="00351047">
      <w:pPr>
        <w:pStyle w:val="Heading2"/>
      </w:pPr>
      <w:bookmarkStart w:id="6" w:name="_Toc20305562"/>
      <w:bookmarkEnd w:id="5"/>
      <w:r w:rsidRPr="004D3578">
        <w:t>3.</w:t>
      </w:r>
      <w:r w:rsidR="006600B5">
        <w:t>3</w:t>
      </w:r>
      <w:r w:rsidRPr="004D3578">
        <w:tab/>
        <w:t>Abbreviations</w:t>
      </w:r>
      <w:bookmarkEnd w:id="6"/>
    </w:p>
    <w:p w14:paraId="02891CF5" w14:textId="77777777" w:rsidR="00351047" w:rsidRPr="004D3578" w:rsidRDefault="00351047" w:rsidP="00351047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1E235793" w14:textId="77777777" w:rsidR="00351047" w:rsidRDefault="00351047" w:rsidP="00351047">
      <w:pPr>
        <w:pStyle w:val="EW"/>
        <w:rPr>
          <w:ins w:id="7" w:author="Nokia" w:date="2019-11-08T13:41:00Z"/>
        </w:rPr>
      </w:pPr>
      <w:ins w:id="8" w:author="Nokia" w:date="2019-11-08T13:41:00Z">
        <w:r>
          <w:t>NF</w:t>
        </w:r>
        <w:r>
          <w:tab/>
          <w:t>Network Function</w:t>
        </w:r>
      </w:ins>
    </w:p>
    <w:p w14:paraId="6E04D423" w14:textId="4A39E583" w:rsidR="00351047" w:rsidRPr="004D3578" w:rsidRDefault="00351047" w:rsidP="008F15D7">
      <w:pPr>
        <w:pStyle w:val="EW"/>
      </w:pPr>
      <w:ins w:id="9" w:author="Nokia" w:date="2019-11-08T13:41:00Z">
        <w:r>
          <w:t>NRF</w:t>
        </w:r>
        <w:r>
          <w:tab/>
          <w:t>Network Repository Function</w:t>
        </w:r>
      </w:ins>
    </w:p>
    <w:p w14:paraId="2AF05782" w14:textId="6159EC2B" w:rsidR="00497AD9" w:rsidRDefault="00497AD9" w:rsidP="00497AD9"/>
    <w:p w14:paraId="03828F1A" w14:textId="71553D88" w:rsidR="000C6A94" w:rsidRDefault="000C6A94" w:rsidP="000C6A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Start of the </w:t>
      </w:r>
      <w:r w:rsidR="008F15D7">
        <w:rPr>
          <w:rFonts w:ascii="Arial" w:eastAsia="Malgun Gothic" w:hAnsi="Arial" w:cs="Arial"/>
          <w:color w:val="0000FF"/>
          <w:sz w:val="32"/>
          <w:szCs w:val="32"/>
        </w:rPr>
        <w:t>2</w:t>
      </w:r>
      <w:r w:rsidR="008F15D7" w:rsidRPr="008F15D7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 w:rsidR="008F15D7"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>
        <w:rPr>
          <w:rFonts w:ascii="Arial" w:eastAsia="Malgun Gothic" w:hAnsi="Arial" w:cs="Arial"/>
          <w:color w:val="0000FF"/>
          <w:sz w:val="32"/>
          <w:szCs w:val="32"/>
        </w:rPr>
        <w:t>Change ****************</w:t>
      </w:r>
    </w:p>
    <w:p w14:paraId="5061F879" w14:textId="77777777" w:rsidR="00E5551D" w:rsidRPr="001A7701" w:rsidRDefault="00E5551D" w:rsidP="00E5551D">
      <w:pPr>
        <w:pStyle w:val="Heading4"/>
      </w:pPr>
      <w:bookmarkStart w:id="10" w:name="_Toc20305568"/>
      <w:r w:rsidRPr="001A7701">
        <w:t>4.2.2.</w:t>
      </w:r>
      <w:r>
        <w:t>1</w:t>
      </w:r>
      <w:r w:rsidRPr="001A7701">
        <w:tab/>
        <w:t xml:space="preserve">Security functional requirements on the </w:t>
      </w:r>
      <w:r>
        <w:rPr>
          <w:rFonts w:hint="eastAsia"/>
          <w:lang w:eastAsia="zh-CN"/>
        </w:rPr>
        <w:t>NRF</w:t>
      </w:r>
      <w:r w:rsidRPr="001A7701">
        <w:t xml:space="preserve"> deriving from 3GPP specifications – general approach</w:t>
      </w:r>
      <w:bookmarkEnd w:id="10"/>
    </w:p>
    <w:p w14:paraId="598611B2" w14:textId="77777777" w:rsidR="00E5551D" w:rsidRPr="001A7701" w:rsidRDefault="00E5551D" w:rsidP="00E5551D">
      <w:r w:rsidRPr="001A7701">
        <w:t>In addition to the requirements and test cases in TS 33.117</w:t>
      </w:r>
      <w:r>
        <w:t xml:space="preserve"> [2]</w:t>
      </w:r>
      <w:r w:rsidRPr="001A7701">
        <w:t>, clause 4</w:t>
      </w:r>
      <w:r>
        <w:t xml:space="preserve">.2.2, </w:t>
      </w:r>
      <w:proofErr w:type="gramStart"/>
      <w:r>
        <w:t>a</w:t>
      </w:r>
      <w:proofErr w:type="gramEnd"/>
      <w:r w:rsidRPr="001A7701">
        <w:t xml:space="preserve"> </w:t>
      </w:r>
      <w:r>
        <w:rPr>
          <w:rFonts w:hint="eastAsia"/>
          <w:lang w:eastAsia="zh-CN"/>
        </w:rPr>
        <w:t>NRF</w:t>
      </w:r>
      <w:r w:rsidRPr="001A7701">
        <w:t xml:space="preserve"> shall satisfy the following:</w:t>
      </w:r>
    </w:p>
    <w:p w14:paraId="0761CE68" w14:textId="77777777" w:rsidR="00E5551D" w:rsidRPr="001A7701" w:rsidRDefault="00E5551D" w:rsidP="00E5551D">
      <w:r w:rsidRPr="001A7701">
        <w:t>It is assumed for the pur</w:t>
      </w:r>
      <w:r>
        <w:t xml:space="preserve">pose of the present SCAS that </w:t>
      </w:r>
      <w:proofErr w:type="gramStart"/>
      <w:r>
        <w:t>a</w:t>
      </w:r>
      <w:proofErr w:type="gramEnd"/>
      <w:r>
        <w:t xml:space="preserve"> </w:t>
      </w:r>
      <w:r>
        <w:rPr>
          <w:rFonts w:hint="eastAsia"/>
          <w:lang w:eastAsia="zh-CN"/>
        </w:rPr>
        <w:t>NRF</w:t>
      </w:r>
      <w:r w:rsidRPr="001A7701">
        <w:t xml:space="preserve"> conforms to all mandatory security-related provisions pertaining to a </w:t>
      </w:r>
      <w:r>
        <w:rPr>
          <w:rFonts w:hint="eastAsia"/>
          <w:lang w:eastAsia="zh-CN"/>
        </w:rPr>
        <w:t>NRF</w:t>
      </w:r>
      <w:r w:rsidRPr="001A7701">
        <w:t xml:space="preserve"> in: </w:t>
      </w:r>
    </w:p>
    <w:p w14:paraId="4E381F1B" w14:textId="1E9C84D7" w:rsidR="00E5551D" w:rsidRPr="001A7701" w:rsidRDefault="00E5551D" w:rsidP="00E5551D">
      <w:pPr>
        <w:pStyle w:val="B1"/>
      </w:pPr>
      <w:r w:rsidRPr="001A7701">
        <w:t>-</w:t>
      </w:r>
      <w:r w:rsidRPr="001A7701">
        <w:tab/>
      </w:r>
      <w:r>
        <w:t>3GPP TS 33.5</w:t>
      </w:r>
      <w:r w:rsidRPr="001A7701">
        <w:t>01</w:t>
      </w:r>
      <w:ins w:id="11" w:author="Nokia" w:date="2019-11-08T13:43:00Z">
        <w:r>
          <w:t xml:space="preserve"> </w:t>
        </w:r>
        <w:r>
          <w:rPr>
            <w:noProof/>
          </w:rPr>
          <w:t>[3]</w:t>
        </w:r>
      </w:ins>
      <w:r w:rsidRPr="001A7701">
        <w:t>: "</w:t>
      </w:r>
      <w:r>
        <w:t>Security architecture and procedures for 5G system</w:t>
      </w:r>
      <w:r w:rsidRPr="001A7701">
        <w:t xml:space="preserve"> ";</w:t>
      </w:r>
    </w:p>
    <w:p w14:paraId="5A0E38E8" w14:textId="560B2A97" w:rsidR="00E5551D" w:rsidRPr="001A7701" w:rsidRDefault="00E5551D" w:rsidP="00E5551D">
      <w:pPr>
        <w:pStyle w:val="B1"/>
      </w:pPr>
      <w:r w:rsidRPr="001A7701">
        <w:t>-</w:t>
      </w:r>
      <w:r w:rsidRPr="001A7701">
        <w:tab/>
        <w:t>other 3GPP specification</w:t>
      </w:r>
      <w:r>
        <w:t xml:space="preserve">s that </w:t>
      </w:r>
      <w:proofErr w:type="gramStart"/>
      <w:r>
        <w:t>make reference</w:t>
      </w:r>
      <w:proofErr w:type="gramEnd"/>
      <w:r>
        <w:t xml:space="preserve"> to TS 33.5</w:t>
      </w:r>
      <w:r w:rsidRPr="001A7701">
        <w:t>01</w:t>
      </w:r>
      <w:ins w:id="12" w:author="Nokia" w:date="2019-11-08T13:44:00Z">
        <w:r>
          <w:t xml:space="preserve"> </w:t>
        </w:r>
        <w:r>
          <w:rPr>
            <w:noProof/>
          </w:rPr>
          <w:t>[3]</w:t>
        </w:r>
      </w:ins>
      <w:r>
        <w:t xml:space="preserve"> or are referred to from TS 33.5</w:t>
      </w:r>
      <w:r w:rsidRPr="001A7701">
        <w:t>01</w:t>
      </w:r>
      <w:ins w:id="13" w:author="Nokia" w:date="2019-11-08T13:44:00Z">
        <w:r>
          <w:t xml:space="preserve"> </w:t>
        </w:r>
        <w:r>
          <w:rPr>
            <w:noProof/>
          </w:rPr>
          <w:t>[3]</w:t>
        </w:r>
      </w:ins>
      <w:r w:rsidRPr="001A7701">
        <w:t xml:space="preserve"> (e.g. </w:t>
      </w:r>
      <w:r w:rsidRPr="009C614F">
        <w:t>TS 23.501, TS 23.502, TS 29.500</w:t>
      </w:r>
      <w:r>
        <w:t>, TS 29.510</w:t>
      </w:r>
      <w:r w:rsidRPr="009C614F">
        <w:t>)</w:t>
      </w:r>
      <w:r w:rsidRPr="001A7701">
        <w:t xml:space="preserve">. </w:t>
      </w:r>
    </w:p>
    <w:p w14:paraId="6EA9FDE9" w14:textId="77777777" w:rsidR="00E5551D" w:rsidRPr="009E0DE1" w:rsidRDefault="00E5551D" w:rsidP="00E5551D">
      <w:r w:rsidRPr="001A7701">
        <w:t xml:space="preserve">Security procedures pertaining to </w:t>
      </w:r>
      <w:proofErr w:type="gramStart"/>
      <w:r w:rsidRPr="001A7701">
        <w:t>a</w:t>
      </w:r>
      <w:proofErr w:type="gramEnd"/>
      <w:r w:rsidRPr="001A7701">
        <w:t xml:space="preserve"> </w:t>
      </w:r>
      <w:r>
        <w:rPr>
          <w:rFonts w:hint="eastAsia"/>
          <w:lang w:eastAsia="zh-CN"/>
        </w:rPr>
        <w:t>NRF</w:t>
      </w:r>
      <w:r w:rsidRPr="001A7701">
        <w:t xml:space="preserve"> are typically embedded in </w:t>
      </w:r>
      <w:r w:rsidRPr="00AE08D8">
        <w:t>NF discovery</w:t>
      </w:r>
      <w:r>
        <w:t>/registration/access token request</w:t>
      </w:r>
      <w:r w:rsidRPr="00AE08D8">
        <w:t xml:space="preserve"> </w:t>
      </w:r>
      <w:r w:rsidRPr="001A7701">
        <w:t>procedures</w:t>
      </w:r>
      <w:r w:rsidRPr="00AE08D8">
        <w:t xml:space="preserve"> </w:t>
      </w:r>
      <w:r w:rsidRPr="001A7701">
        <w:t>and are hence assumed to be tested together with them.</w:t>
      </w:r>
    </w:p>
    <w:p w14:paraId="0A7EC77D" w14:textId="77777777" w:rsidR="00E5551D" w:rsidRPr="00A80D94" w:rsidRDefault="00E5551D" w:rsidP="00E5551D">
      <w:pPr>
        <w:pStyle w:val="Heading4"/>
      </w:pPr>
      <w:bookmarkStart w:id="14" w:name="_Toc20305569"/>
      <w:r w:rsidRPr="00A80D94">
        <w:t>4.2.2.</w:t>
      </w:r>
      <w:r>
        <w:t>2</w:t>
      </w:r>
      <w:r w:rsidRPr="00A80D94">
        <w:t xml:space="preserve"> </w:t>
      </w:r>
      <w:r w:rsidRPr="00A80D94">
        <w:tab/>
      </w:r>
      <w:r>
        <w:t xml:space="preserve">NF </w:t>
      </w:r>
      <w:r w:rsidRPr="00D00B7B">
        <w:t>discovery</w:t>
      </w:r>
      <w:r>
        <w:t xml:space="preserve"> procedure</w:t>
      </w:r>
      <w:bookmarkEnd w:id="14"/>
    </w:p>
    <w:p w14:paraId="3CB7B2FE" w14:textId="77777777" w:rsidR="00E5551D" w:rsidRDefault="00E5551D" w:rsidP="00E5551D">
      <w:pPr>
        <w:pStyle w:val="Heading5"/>
      </w:pPr>
      <w:bookmarkStart w:id="15" w:name="_Toc20305570"/>
      <w:r w:rsidRPr="001A7701">
        <w:t>4.2</w:t>
      </w:r>
      <w:r>
        <w:t>.2</w:t>
      </w:r>
      <w:r w:rsidRPr="001A7701">
        <w:t>.</w:t>
      </w:r>
      <w:r>
        <w:t>2</w:t>
      </w:r>
      <w:r w:rsidRPr="001A7701">
        <w:t>.</w:t>
      </w:r>
      <w:r>
        <w:t>1</w:t>
      </w:r>
      <w:r w:rsidRPr="007B0C8B">
        <w:tab/>
      </w:r>
      <w:r>
        <w:t xml:space="preserve">NF </w:t>
      </w:r>
      <w:r w:rsidRPr="00D00B7B">
        <w:t>discovery</w:t>
      </w:r>
      <w:r>
        <w:t xml:space="preserve"> a</w:t>
      </w:r>
      <w:r w:rsidRPr="00FE1FB5">
        <w:t>uthorization</w:t>
      </w:r>
      <w:r>
        <w:t xml:space="preserve"> for specific slice</w:t>
      </w:r>
      <w:bookmarkEnd w:id="15"/>
    </w:p>
    <w:p w14:paraId="6E5A9708" w14:textId="77777777" w:rsidR="00E5551D" w:rsidRPr="001A7701" w:rsidRDefault="00E5551D" w:rsidP="00E5551D">
      <w:pPr>
        <w:rPr>
          <w:lang w:eastAsia="zh-CN"/>
        </w:rPr>
      </w:pPr>
      <w:r w:rsidRPr="00A80D94">
        <w:rPr>
          <w:i/>
        </w:rPr>
        <w:t>Requirement Name</w:t>
      </w:r>
      <w:r w:rsidRPr="00A80D94">
        <w:t xml:space="preserve">: </w:t>
      </w:r>
      <w:r>
        <w:t xml:space="preserve">NF </w:t>
      </w:r>
      <w:r w:rsidRPr="00D00B7B">
        <w:t>discovery</w:t>
      </w:r>
      <w:r>
        <w:t xml:space="preserve"> a</w:t>
      </w:r>
      <w:r w:rsidRPr="006A0C68">
        <w:t>uthorization</w:t>
      </w:r>
      <w:r w:rsidRPr="00A80D94">
        <w:t xml:space="preserve"> </w:t>
      </w:r>
      <w:r>
        <w:t>for specific slice</w:t>
      </w:r>
    </w:p>
    <w:p w14:paraId="2461092A" w14:textId="77777777" w:rsidR="00E5551D" w:rsidRDefault="00E5551D" w:rsidP="00E5551D">
      <w:r w:rsidRPr="00BD7228">
        <w:rPr>
          <w:i/>
        </w:rPr>
        <w:t xml:space="preserve">Requirement Reference: </w:t>
      </w:r>
      <w:r>
        <w:t xml:space="preserve">TS 33.501 [3], clause 5.9.2.1, and </w:t>
      </w:r>
      <w:r w:rsidRPr="009F7155">
        <w:t>TS 23.502 [4], clause 4.17.4.</w:t>
      </w:r>
    </w:p>
    <w:p w14:paraId="39A96274" w14:textId="77777777" w:rsidR="00E5551D" w:rsidRDefault="00E5551D" w:rsidP="00E5551D">
      <w:r w:rsidRPr="001A7701">
        <w:rPr>
          <w:i/>
        </w:rPr>
        <w:t>Requirement Description</w:t>
      </w:r>
      <w:r w:rsidRPr="001A7701">
        <w:t xml:space="preserve">: </w:t>
      </w:r>
    </w:p>
    <w:p w14:paraId="3232DFF2" w14:textId="77777777" w:rsidR="00E5551D" w:rsidRDefault="00E5551D" w:rsidP="00E5551D">
      <w:r w:rsidRPr="005172C6">
        <w:t>"</w:t>
      </w:r>
      <w:r w:rsidRPr="00926D3E">
        <w:t>NRF shall be able to ensure that NF</w:t>
      </w:r>
      <w:r w:rsidRPr="005172C6">
        <w:t xml:space="preserve"> Discovery and </w:t>
      </w:r>
      <w:r w:rsidRPr="00926D3E">
        <w:t>regis</w:t>
      </w:r>
      <w:r>
        <w:t>tration requests are authorized</w:t>
      </w:r>
      <w:r w:rsidRPr="005172C6">
        <w:t>" as specified in TS 33.501</w:t>
      </w:r>
      <w:r>
        <w:t xml:space="preserve"> [3]</w:t>
      </w:r>
      <w:r w:rsidRPr="005172C6">
        <w:t>, clause 5.9.2</w:t>
      </w:r>
      <w:r w:rsidRPr="009B77CD">
        <w:t xml:space="preserve">.1. </w:t>
      </w:r>
    </w:p>
    <w:p w14:paraId="64C61EA7" w14:textId="77777777" w:rsidR="00E5551D" w:rsidRDefault="00E5551D" w:rsidP="00E5551D">
      <w:r>
        <w:t>“</w:t>
      </w:r>
      <w:r w:rsidRPr="00050CA8">
        <w:rPr>
          <w:lang w:eastAsia="zh-CN"/>
        </w:rPr>
        <w:t xml:space="preserve">The NRF authorizes the </w:t>
      </w:r>
      <w:proofErr w:type="spellStart"/>
      <w:r w:rsidRPr="00050CA8">
        <w:rPr>
          <w:lang w:eastAsia="zh-CN"/>
        </w:rPr>
        <w:t>Nnrf_NFDiscovery_Request</w:t>
      </w:r>
      <w:proofErr w:type="spellEnd"/>
      <w:r w:rsidRPr="00050CA8">
        <w:rPr>
          <w:lang w:eastAsia="zh-CN"/>
        </w:rPr>
        <w:t xml:space="preserve">. Based on the profile of the expected NF/NF service and the type of the NF service consumer, the NRF determines whether the NF service consumer </w:t>
      </w:r>
      <w:proofErr w:type="gramStart"/>
      <w:r w:rsidRPr="00050CA8">
        <w:rPr>
          <w:lang w:eastAsia="zh-CN"/>
        </w:rPr>
        <w:t>is allowed to</w:t>
      </w:r>
      <w:proofErr w:type="gramEnd"/>
      <w:r w:rsidRPr="00050CA8">
        <w:rPr>
          <w:lang w:eastAsia="zh-CN"/>
        </w:rPr>
        <w:t xml:space="preserve"> discover the expected NF instance(s).</w:t>
      </w:r>
      <w:r w:rsidRPr="00050CA8">
        <w:t xml:space="preserve"> If the expected NF instance</w:t>
      </w:r>
      <w:r w:rsidRPr="00050CA8">
        <w:rPr>
          <w:lang w:eastAsia="zh-CN"/>
        </w:rPr>
        <w:t xml:space="preserve">(s) </w:t>
      </w:r>
      <w:r w:rsidRPr="00050CA8">
        <w:t xml:space="preserve">or NF service instance(s) </w:t>
      </w:r>
      <w:r w:rsidRPr="00050CA8">
        <w:rPr>
          <w:lang w:eastAsia="zh-CN"/>
        </w:rPr>
        <w:t>are</w:t>
      </w:r>
      <w:r w:rsidRPr="00050CA8">
        <w:t xml:space="preserve"> deployed in a certain network slice, NRF authorizes the discovery request according to the discovery configuration of the Network Slice, e.g. the expected NF instance</w:t>
      </w:r>
      <w:r w:rsidRPr="00050CA8">
        <w:rPr>
          <w:lang w:eastAsia="zh-CN"/>
        </w:rPr>
        <w:t>(s)</w:t>
      </w:r>
      <w:r w:rsidRPr="00050CA8">
        <w:t xml:space="preserve"> </w:t>
      </w:r>
      <w:r w:rsidRPr="00050CA8">
        <w:rPr>
          <w:lang w:eastAsia="zh-CN"/>
        </w:rPr>
        <w:t>are</w:t>
      </w:r>
      <w:r w:rsidRPr="00050CA8">
        <w:t xml:space="preserve"> only discoverable by t</w:t>
      </w:r>
      <w:r>
        <w:t>he NF in the same network slice”</w:t>
      </w:r>
    </w:p>
    <w:p w14:paraId="1F92E169" w14:textId="77777777" w:rsidR="00E5551D" w:rsidRPr="009B77CD" w:rsidRDefault="00E5551D" w:rsidP="00E5551D">
      <w:r w:rsidRPr="009F7155">
        <w:t>as specified in TS 23.502 [4], clause 4.17.4.</w:t>
      </w:r>
    </w:p>
    <w:p w14:paraId="60DE2C78" w14:textId="16A1C1ED" w:rsidR="00E5551D" w:rsidRPr="001A7701" w:rsidRDefault="00E5551D" w:rsidP="00E5551D">
      <w:r w:rsidRPr="001A7701">
        <w:rPr>
          <w:i/>
        </w:rPr>
        <w:t>Threat References</w:t>
      </w:r>
      <w:r w:rsidRPr="001A7701">
        <w:t xml:space="preserve">: </w:t>
      </w:r>
      <w:r>
        <w:t xml:space="preserve">TR 33.926 [6], clause </w:t>
      </w:r>
      <w:del w:id="16" w:author="Nokia" w:date="2019-11-08T13:44:00Z">
        <w:r w:rsidDel="00E5551D">
          <w:delText>X</w:delText>
        </w:r>
      </w:del>
      <w:ins w:id="17" w:author="Nokia" w:date="2019-11-08T13:44:00Z">
        <w:r>
          <w:rPr>
            <w:rFonts w:hint="eastAsia"/>
            <w:lang w:eastAsia="zh-CN"/>
          </w:rPr>
          <w:t>H</w:t>
        </w:r>
      </w:ins>
      <w:r>
        <w:t xml:space="preserve">.2.2.1, </w:t>
      </w:r>
      <w:r>
        <w:rPr>
          <w:noProof/>
        </w:rPr>
        <w:t xml:space="preserve">No slice specific authorization for </w:t>
      </w:r>
      <w:r>
        <w:t xml:space="preserve">NF </w:t>
      </w:r>
      <w:r w:rsidRPr="00D00B7B">
        <w:t>discovery</w:t>
      </w:r>
      <w:r w:rsidRPr="001A7701" w:rsidDel="003F218A">
        <w:t xml:space="preserve"> </w:t>
      </w:r>
    </w:p>
    <w:p w14:paraId="465CE1B1" w14:textId="77777777" w:rsidR="00E5551D" w:rsidRPr="001A7701" w:rsidRDefault="00E5551D" w:rsidP="00E5551D">
      <w:pPr>
        <w:rPr>
          <w:b/>
          <w:lang w:eastAsia="zh-CN"/>
        </w:rPr>
      </w:pPr>
      <w:r w:rsidRPr="001A7701">
        <w:rPr>
          <w:i/>
        </w:rPr>
        <w:t>Test Case</w:t>
      </w:r>
      <w:r w:rsidRPr="001A7701">
        <w:t xml:space="preserve">: </w:t>
      </w:r>
    </w:p>
    <w:p w14:paraId="744B24EE" w14:textId="77777777" w:rsidR="00E5551D" w:rsidRPr="00A80D94" w:rsidRDefault="00E5551D" w:rsidP="00E5551D">
      <w:pPr>
        <w:rPr>
          <w:b/>
        </w:rPr>
      </w:pPr>
      <w:r w:rsidRPr="00A80D94">
        <w:rPr>
          <w:b/>
        </w:rPr>
        <w:t xml:space="preserve">Test Name: </w:t>
      </w:r>
      <w:r w:rsidRPr="00A80D94">
        <w:t>TC_</w:t>
      </w:r>
      <w:r>
        <w:t>DISC_</w:t>
      </w:r>
      <w:r w:rsidRPr="00A80D94">
        <w:t>AUTH</w:t>
      </w:r>
      <w:r>
        <w:t>ORIZ</w:t>
      </w:r>
      <w:r w:rsidRPr="00A80D94">
        <w:t>ATION_</w:t>
      </w:r>
      <w:r>
        <w:t>SLICE_NRF</w:t>
      </w:r>
    </w:p>
    <w:p w14:paraId="01D4B24E" w14:textId="77777777" w:rsidR="00E5551D" w:rsidRPr="00A80D94" w:rsidRDefault="00E5551D" w:rsidP="00E5551D">
      <w:pPr>
        <w:rPr>
          <w:b/>
          <w:lang w:eastAsia="zh-CN"/>
        </w:rPr>
      </w:pPr>
      <w:r w:rsidRPr="00A80D94">
        <w:rPr>
          <w:b/>
          <w:lang w:eastAsia="zh-CN"/>
        </w:rPr>
        <w:t>Purpose:</w:t>
      </w:r>
    </w:p>
    <w:p w14:paraId="57C906EB" w14:textId="77777777" w:rsidR="00E5551D" w:rsidRPr="00A80D94" w:rsidRDefault="00E5551D" w:rsidP="00E5551D">
      <w:pPr>
        <w:rPr>
          <w:lang w:eastAsia="zh-CN"/>
        </w:rPr>
      </w:pPr>
      <w:r w:rsidRPr="00A80D94">
        <w:rPr>
          <w:lang w:eastAsia="zh-CN"/>
        </w:rPr>
        <w:t xml:space="preserve">Verify that </w:t>
      </w:r>
      <w:r w:rsidRPr="00A80D94">
        <w:t>the NRF</w:t>
      </w:r>
      <w:r>
        <w:t xml:space="preserve"> does not authorize slice specific discovery request for the NF instance which is not part of the requested slice according to the discovery policy of the slice. </w:t>
      </w:r>
    </w:p>
    <w:p w14:paraId="561B4222" w14:textId="77777777" w:rsidR="00E5551D" w:rsidRPr="00A80D94" w:rsidRDefault="00E5551D" w:rsidP="00E5551D">
      <w:pPr>
        <w:rPr>
          <w:b/>
          <w:bCs/>
        </w:rPr>
      </w:pPr>
      <w:r w:rsidRPr="00A80D94">
        <w:rPr>
          <w:b/>
          <w:bCs/>
        </w:rPr>
        <w:t>Procedure and execution steps:</w:t>
      </w:r>
    </w:p>
    <w:p w14:paraId="6EC4FE3F" w14:textId="77777777" w:rsidR="00E5551D" w:rsidRDefault="00E5551D" w:rsidP="00E5551D">
      <w:pPr>
        <w:ind w:leftChars="100" w:left="200"/>
        <w:rPr>
          <w:b/>
          <w:lang w:eastAsia="zh-CN"/>
        </w:rPr>
      </w:pPr>
      <w:r w:rsidRPr="00A80D94">
        <w:rPr>
          <w:b/>
          <w:lang w:eastAsia="zh-CN"/>
        </w:rPr>
        <w:lastRenderedPageBreak/>
        <w:t>Pre-Conditions:</w:t>
      </w:r>
    </w:p>
    <w:p w14:paraId="165AA64F" w14:textId="77777777" w:rsidR="00E5551D" w:rsidRDefault="00E5551D" w:rsidP="00E5551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1A7701">
        <w:rPr>
          <w:lang w:eastAsia="zh-CN"/>
        </w:rPr>
        <w:t xml:space="preserve">Test environment with </w:t>
      </w:r>
      <w:r>
        <w:rPr>
          <w:lang w:eastAsia="zh-CN"/>
        </w:rPr>
        <w:t xml:space="preserve">the NF1 </w:t>
      </w:r>
      <w:r w:rsidRPr="001A7701">
        <w:rPr>
          <w:lang w:eastAsia="zh-CN"/>
        </w:rPr>
        <w:t>may be simulated.</w:t>
      </w:r>
    </w:p>
    <w:p w14:paraId="2EAADC13" w14:textId="77777777" w:rsidR="00E5551D" w:rsidRDefault="00E5551D" w:rsidP="00E5551D">
      <w:pPr>
        <w:pStyle w:val="B1"/>
      </w:pPr>
      <w:r>
        <w:t>-</w:t>
      </w:r>
      <w:r>
        <w:tab/>
        <w:t xml:space="preserve">The NRF under test is configured with the discovery policy of slice A, which requires that the NF instances not belonging to the slice A could not discover the services provided by the NF2 instances of the slice A. </w:t>
      </w:r>
    </w:p>
    <w:p w14:paraId="6BC9814B" w14:textId="77777777" w:rsidR="00E5551D" w:rsidRDefault="00E5551D" w:rsidP="00E5551D">
      <w:pPr>
        <w:pStyle w:val="B1"/>
      </w:pPr>
      <w:r>
        <w:t>-</w:t>
      </w:r>
      <w:r>
        <w:tab/>
        <w:t xml:space="preserve">The NF1 </w:t>
      </w:r>
      <w:r>
        <w:rPr>
          <w:rFonts w:hint="eastAsia"/>
          <w:lang w:eastAsia="zh-CN"/>
        </w:rPr>
        <w:t xml:space="preserve">is </w:t>
      </w:r>
      <w:r>
        <w:t>configured as a NF instance belonging to slice B and is</w:t>
      </w:r>
      <w:r w:rsidRPr="003C179B">
        <w:t xml:space="preserve"> connected in emulated/real network environment.</w:t>
      </w:r>
    </w:p>
    <w:p w14:paraId="2C720386" w14:textId="77777777" w:rsidR="00E5551D" w:rsidRDefault="00E5551D" w:rsidP="00E5551D">
      <w:pPr>
        <w:pStyle w:val="B1"/>
      </w:pPr>
      <w:r>
        <w:t>-</w:t>
      </w:r>
      <w:r>
        <w:tab/>
        <w:t>The NF1 is successfully authenticated with the NRF under test.</w:t>
      </w:r>
    </w:p>
    <w:p w14:paraId="2CFDE719" w14:textId="77777777" w:rsidR="00E5551D" w:rsidRPr="00A80D94" w:rsidRDefault="00E5551D" w:rsidP="00E5551D">
      <w:pPr>
        <w:ind w:leftChars="100" w:left="200"/>
        <w:rPr>
          <w:b/>
          <w:lang w:eastAsia="zh-CN"/>
        </w:rPr>
      </w:pPr>
      <w:r w:rsidRPr="00A80D94">
        <w:rPr>
          <w:b/>
          <w:lang w:eastAsia="zh-CN"/>
        </w:rPr>
        <w:t>Execution Steps</w:t>
      </w:r>
    </w:p>
    <w:p w14:paraId="2397857F" w14:textId="77777777" w:rsidR="00E5551D" w:rsidRPr="00A80D94" w:rsidRDefault="00E5551D" w:rsidP="00E5551D">
      <w:pPr>
        <w:pStyle w:val="B1"/>
        <w:ind w:left="284" w:firstLine="0"/>
        <w:rPr>
          <w:lang w:eastAsia="zh-CN"/>
        </w:rPr>
      </w:pPr>
      <w:r>
        <w:rPr>
          <w:lang w:eastAsia="zh-CN"/>
        </w:rPr>
        <w:t xml:space="preserve">The NF1 sends </w:t>
      </w:r>
      <w:proofErr w:type="gramStart"/>
      <w:r>
        <w:rPr>
          <w:lang w:eastAsia="zh-CN"/>
        </w:rPr>
        <w:t>an</w:t>
      </w:r>
      <w:proofErr w:type="gramEnd"/>
      <w:r>
        <w:rPr>
          <w:lang w:eastAsia="zh-CN"/>
        </w:rPr>
        <w:t xml:space="preserve"> </w:t>
      </w:r>
      <w:proofErr w:type="spellStart"/>
      <w:r w:rsidRPr="00FB1FCA">
        <w:rPr>
          <w:lang w:eastAsia="zh-CN"/>
        </w:rPr>
        <w:t>Nnrf_NFDiscovery_Request</w:t>
      </w:r>
      <w:proofErr w:type="spellEnd"/>
      <w:r>
        <w:rPr>
          <w:lang w:eastAsia="zh-CN"/>
        </w:rPr>
        <w:t xml:space="preserve"> to the NRF under test with the </w:t>
      </w:r>
      <w:r w:rsidRPr="00050CA8">
        <w:rPr>
          <w:lang w:eastAsia="zh-CN"/>
        </w:rPr>
        <w:t xml:space="preserve">expected </w:t>
      </w:r>
      <w:r>
        <w:rPr>
          <w:lang w:eastAsia="zh-CN"/>
        </w:rPr>
        <w:t>service name of</w:t>
      </w:r>
      <w:r w:rsidRPr="00050CA8">
        <w:rPr>
          <w:lang w:eastAsia="zh-CN"/>
        </w:rPr>
        <w:t xml:space="preserve"> NF</w:t>
      </w:r>
      <w:r>
        <w:rPr>
          <w:lang w:eastAsia="zh-CN"/>
        </w:rPr>
        <w:t xml:space="preserve">2, </w:t>
      </w:r>
      <w:r w:rsidRPr="00050CA8">
        <w:rPr>
          <w:lang w:eastAsia="zh-CN"/>
        </w:rPr>
        <w:t xml:space="preserve">NF </w:t>
      </w:r>
      <w:r>
        <w:rPr>
          <w:lang w:eastAsia="zh-CN"/>
        </w:rPr>
        <w:t>type of the expected NF2</w:t>
      </w:r>
      <w:r>
        <w:t>. The NRF determines that NF2 instance in slice A is expected.</w:t>
      </w:r>
    </w:p>
    <w:p w14:paraId="06E923B2" w14:textId="77777777" w:rsidR="00E5551D" w:rsidRPr="00A80D94" w:rsidRDefault="00E5551D" w:rsidP="00E5551D">
      <w:pPr>
        <w:rPr>
          <w:b/>
        </w:rPr>
      </w:pPr>
      <w:r w:rsidRPr="00A80D94">
        <w:rPr>
          <w:b/>
        </w:rPr>
        <w:t>Expected Results:</w:t>
      </w:r>
    </w:p>
    <w:p w14:paraId="390B0CE0" w14:textId="77777777" w:rsidR="00E5551D" w:rsidRDefault="00E5551D" w:rsidP="00E5551D">
      <w:pPr>
        <w:rPr>
          <w:noProof/>
          <w:lang w:eastAsia="zh-CN"/>
        </w:rPr>
      </w:pPr>
      <w:r>
        <w:rPr>
          <w:noProof/>
          <w:lang w:eastAsia="zh-CN"/>
        </w:rPr>
        <w:t>T</w:t>
      </w:r>
      <w:r w:rsidRPr="00A80D94">
        <w:rPr>
          <w:noProof/>
          <w:lang w:eastAsia="zh-CN"/>
        </w:rPr>
        <w:t xml:space="preserve">he NRF </w:t>
      </w:r>
      <w:r>
        <w:rPr>
          <w:noProof/>
          <w:lang w:eastAsia="zh-CN"/>
        </w:rPr>
        <w:t xml:space="preserve">under test </w:t>
      </w:r>
      <w:r w:rsidRPr="002857AD">
        <w:t>return</w:t>
      </w:r>
      <w:r>
        <w:t xml:space="preserve">s a response with </w:t>
      </w:r>
      <w:r w:rsidRPr="00926D3E">
        <w:t>"403 Forbidden"</w:t>
      </w:r>
      <w:r>
        <w:t xml:space="preserve"> status code, as specified in clause 5.3.2.2.2 of TS 29.510 [5]</w:t>
      </w:r>
      <w:r w:rsidRPr="002857AD">
        <w:t>.</w:t>
      </w:r>
    </w:p>
    <w:p w14:paraId="77F9C377" w14:textId="77777777" w:rsidR="00E5551D" w:rsidRDefault="00E5551D" w:rsidP="00E5551D">
      <w:pPr>
        <w:rPr>
          <w:b/>
        </w:rPr>
      </w:pPr>
      <w:r w:rsidRPr="003C7DB7">
        <w:rPr>
          <w:b/>
        </w:rPr>
        <w:t>Expected format of evidence:</w:t>
      </w:r>
    </w:p>
    <w:p w14:paraId="43CCA11E" w14:textId="77777777" w:rsidR="00E5551D" w:rsidRPr="00797C94" w:rsidRDefault="00E5551D" w:rsidP="00E5551D">
      <w:pPr>
        <w:rPr>
          <w:b/>
        </w:rPr>
      </w:pPr>
      <w:r w:rsidRPr="003C7DB7">
        <w:t>Evidence suitable for the interface, e.g., evidence can be presented in the form of screenshot/screen-capture.</w:t>
      </w:r>
    </w:p>
    <w:p w14:paraId="7B6B7B53" w14:textId="38EE83E8" w:rsidR="009C0865" w:rsidRDefault="009C0865" w:rsidP="009C08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Start of the </w:t>
      </w:r>
      <w:r w:rsidR="00E5551D">
        <w:rPr>
          <w:rFonts w:ascii="Arial" w:eastAsia="Malgun Gothic" w:hAnsi="Arial" w:cs="Arial"/>
          <w:color w:val="0000FF"/>
          <w:sz w:val="32"/>
          <w:szCs w:val="32"/>
        </w:rPr>
        <w:t>3</w:t>
      </w:r>
      <w:r w:rsidR="00E5551D" w:rsidRPr="00E5551D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rd</w:t>
      </w:r>
      <w:r w:rsidR="00E5551D"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>
        <w:rPr>
          <w:rFonts w:ascii="Arial" w:eastAsia="Malgun Gothic" w:hAnsi="Arial" w:cs="Arial"/>
          <w:color w:val="0000FF"/>
          <w:sz w:val="32"/>
          <w:szCs w:val="32"/>
        </w:rPr>
        <w:t>Change ****************</w:t>
      </w:r>
    </w:p>
    <w:p w14:paraId="77DB1F7A" w14:textId="77777777" w:rsidR="000E2C14" w:rsidRPr="001A7701" w:rsidRDefault="000E2C14" w:rsidP="000E2C14">
      <w:pPr>
        <w:pStyle w:val="Heading2"/>
        <w:keepNext w:val="0"/>
        <w:keepLines w:val="0"/>
        <w:suppressLineNumbers/>
        <w:suppressAutoHyphens/>
      </w:pPr>
      <w:bookmarkStart w:id="18" w:name="_Toc20305586"/>
      <w:r w:rsidRPr="001A7701">
        <w:t>4.3</w:t>
      </w:r>
      <w:r w:rsidRPr="001A7701">
        <w:tab/>
      </w:r>
      <w:r>
        <w:t>NRF</w:t>
      </w:r>
      <w:r w:rsidRPr="001A7701">
        <w:t>-specific adaptations of hardening requirements and related test cases</w:t>
      </w:r>
      <w:bookmarkEnd w:id="18"/>
    </w:p>
    <w:p w14:paraId="2C538455" w14:textId="77777777" w:rsidR="000E2C14" w:rsidRPr="001A7701" w:rsidRDefault="000E2C14" w:rsidP="000E2C14">
      <w:pPr>
        <w:pStyle w:val="Heading3"/>
      </w:pPr>
      <w:bookmarkStart w:id="19" w:name="_Toc20305587"/>
      <w:r w:rsidRPr="001A7701">
        <w:t>4.3.1</w:t>
      </w:r>
      <w:r w:rsidRPr="001A7701">
        <w:tab/>
        <w:t>Introduction</w:t>
      </w:r>
      <w:bookmarkEnd w:id="19"/>
    </w:p>
    <w:p w14:paraId="1B0871D8" w14:textId="77777777" w:rsidR="000E2C14" w:rsidRPr="000F4EDE" w:rsidRDefault="000E2C14" w:rsidP="000E2C14">
      <w:r>
        <w:t xml:space="preserve">The requirements proposed hereafter (with the relative test cases) aim to </w:t>
      </w:r>
      <w:r w:rsidRPr="00AF437F">
        <w:t xml:space="preserve">securing </w:t>
      </w:r>
      <w:r>
        <w:t>NRF</w:t>
      </w:r>
      <w:r w:rsidRPr="00AF437F">
        <w:t xml:space="preserve"> by reducing its surface of vulnerability</w:t>
      </w:r>
      <w:r>
        <w:t xml:space="preserve">. </w:t>
      </w:r>
      <w:proofErr w:type="gramStart"/>
      <w:r>
        <w:t>In particular, the</w:t>
      </w:r>
      <w:proofErr w:type="gramEnd"/>
      <w:r>
        <w:t xml:space="preserve"> identified requirements aim to ensure that all the default configurations of NRF (including </w:t>
      </w:r>
      <w:r w:rsidRPr="00AF437F">
        <w:t>operating system software, firmware and applications</w:t>
      </w:r>
      <w:r>
        <w:t>) are appropriately set.</w:t>
      </w:r>
    </w:p>
    <w:p w14:paraId="2E043174" w14:textId="77777777" w:rsidR="000E2C14" w:rsidRPr="001A7701" w:rsidRDefault="000E2C14" w:rsidP="000E2C14">
      <w:pPr>
        <w:pStyle w:val="Heading3"/>
      </w:pPr>
      <w:bookmarkStart w:id="20" w:name="_Toc20305588"/>
      <w:r w:rsidRPr="001A7701">
        <w:t>4.3.2</w:t>
      </w:r>
      <w:r w:rsidRPr="001A7701">
        <w:tab/>
        <w:t>Technical Baseline</w:t>
      </w:r>
      <w:bookmarkEnd w:id="20"/>
    </w:p>
    <w:p w14:paraId="71E9FBA4" w14:textId="77777777" w:rsidR="000E2C14" w:rsidRPr="00A74871" w:rsidRDefault="000E2C14" w:rsidP="000E2C14">
      <w:r w:rsidRPr="003A25C2">
        <w:rPr>
          <w:rFonts w:eastAsia="Times New Roman"/>
          <w:color w:val="000000"/>
        </w:rPr>
        <w:t xml:space="preserve">All text from TS 33.117, clause 4.3.2 also applies to </w:t>
      </w:r>
      <w:r>
        <w:rPr>
          <w:rFonts w:eastAsia="Times New Roman"/>
          <w:color w:val="000000"/>
        </w:rPr>
        <w:t>NRF</w:t>
      </w:r>
      <w:r w:rsidRPr="003A25C2">
        <w:rPr>
          <w:rFonts w:eastAsia="Times New Roman"/>
          <w:color w:val="000000"/>
        </w:rPr>
        <w:t xml:space="preserve">s. </w:t>
      </w:r>
      <w:r w:rsidRPr="00B91D76">
        <w:rPr>
          <w:rFonts w:eastAsia="Times New Roman"/>
          <w:color w:val="000000"/>
        </w:rPr>
        <w:t xml:space="preserve">There are no </w:t>
      </w:r>
      <w:r>
        <w:rPr>
          <w:rFonts w:eastAsia="Times New Roman"/>
          <w:color w:val="000000"/>
        </w:rPr>
        <w:t>NRF</w:t>
      </w:r>
      <w:r w:rsidRPr="00B91D76">
        <w:rPr>
          <w:rFonts w:eastAsia="Times New Roman"/>
          <w:color w:val="000000"/>
        </w:rPr>
        <w:t xml:space="preserve">-specific </w:t>
      </w:r>
      <w:r>
        <w:t>adaptations or</w:t>
      </w:r>
      <w:r w:rsidRPr="00B91D76">
        <w:rPr>
          <w:rFonts w:eastAsia="Times New Roman"/>
          <w:color w:val="000000"/>
        </w:rPr>
        <w:t xml:space="preserve"> additions to clause </w:t>
      </w:r>
      <w:r w:rsidRPr="00B91D76">
        <w:rPr>
          <w:rFonts w:eastAsia="Times New Roman" w:hint="eastAsia"/>
          <w:color w:val="000000"/>
        </w:rPr>
        <w:t>4</w:t>
      </w:r>
      <w:r w:rsidRPr="00B91D76">
        <w:rPr>
          <w:rFonts w:eastAsia="Times New Roman"/>
          <w:color w:val="000000"/>
        </w:rPr>
        <w:t>.</w:t>
      </w:r>
      <w:r w:rsidRPr="00B91D76">
        <w:rPr>
          <w:rFonts w:eastAsia="Times New Roman"/>
          <w:color w:val="000000"/>
          <w:lang w:eastAsia="zh-CN"/>
        </w:rPr>
        <w:t>3.2</w:t>
      </w:r>
      <w:r w:rsidRPr="00B91D76">
        <w:rPr>
          <w:rFonts w:eastAsia="Times New Roman"/>
          <w:color w:val="000000"/>
        </w:rPr>
        <w:t xml:space="preserve"> of TS 33.117 [2].</w:t>
      </w:r>
    </w:p>
    <w:p w14:paraId="3867ADE0" w14:textId="77777777" w:rsidR="000E2C14" w:rsidRPr="001A7701" w:rsidRDefault="000E2C14" w:rsidP="000E2C14">
      <w:pPr>
        <w:pStyle w:val="Heading3"/>
      </w:pPr>
      <w:bookmarkStart w:id="21" w:name="_Toc20305589"/>
      <w:r w:rsidRPr="001A7701">
        <w:t>4.3.3</w:t>
      </w:r>
      <w:r w:rsidRPr="001A7701">
        <w:tab/>
        <w:t>Operating Systems</w:t>
      </w:r>
      <w:bookmarkEnd w:id="21"/>
    </w:p>
    <w:p w14:paraId="7C864868" w14:textId="77777777" w:rsidR="000E2C14" w:rsidRPr="00A74871" w:rsidRDefault="000E2C14" w:rsidP="000E2C14">
      <w:r w:rsidRPr="00B91D76">
        <w:rPr>
          <w:rFonts w:eastAsia="Times New Roman"/>
          <w:color w:val="000000"/>
        </w:rPr>
        <w:t xml:space="preserve">There are no </w:t>
      </w:r>
      <w:r>
        <w:rPr>
          <w:rFonts w:eastAsia="Times New Roman"/>
          <w:color w:val="000000"/>
        </w:rPr>
        <w:t>NRF</w:t>
      </w:r>
      <w:r w:rsidRPr="00B91D76">
        <w:rPr>
          <w:rFonts w:eastAsia="Times New Roman"/>
          <w:color w:val="000000"/>
        </w:rPr>
        <w:t xml:space="preserve">-specific additions to clause </w:t>
      </w:r>
      <w:r w:rsidRPr="00B91D76">
        <w:rPr>
          <w:rFonts w:eastAsia="Times New Roman" w:hint="eastAsia"/>
          <w:color w:val="000000"/>
        </w:rPr>
        <w:t>4</w:t>
      </w:r>
      <w:r w:rsidRPr="00B91D76">
        <w:rPr>
          <w:rFonts w:eastAsia="Times New Roman"/>
          <w:color w:val="000000"/>
        </w:rPr>
        <w:t>.</w:t>
      </w:r>
      <w:r w:rsidRPr="00B91D76">
        <w:rPr>
          <w:rFonts w:eastAsia="Times New Roman"/>
          <w:color w:val="000000"/>
          <w:lang w:eastAsia="zh-CN"/>
        </w:rPr>
        <w:t>3.3</w:t>
      </w:r>
      <w:r w:rsidRPr="00B91D76">
        <w:rPr>
          <w:rFonts w:eastAsia="Times New Roman"/>
          <w:color w:val="000000"/>
        </w:rPr>
        <w:t xml:space="preserve"> of TS 33.117 [2].</w:t>
      </w:r>
    </w:p>
    <w:p w14:paraId="4694BC69" w14:textId="77777777" w:rsidR="000E2C14" w:rsidRPr="001A7701" w:rsidRDefault="000E2C14" w:rsidP="000E2C14">
      <w:pPr>
        <w:pStyle w:val="Heading3"/>
      </w:pPr>
      <w:bookmarkStart w:id="22" w:name="_Toc20305590"/>
      <w:r w:rsidRPr="001A7701">
        <w:t>4.3.4</w:t>
      </w:r>
      <w:r w:rsidRPr="001A7701">
        <w:tab/>
        <w:t>Web Servers</w:t>
      </w:r>
      <w:bookmarkEnd w:id="22"/>
    </w:p>
    <w:p w14:paraId="530CE115" w14:textId="77777777" w:rsidR="000E2C14" w:rsidRPr="00A74871" w:rsidRDefault="000E2C14" w:rsidP="000E2C14">
      <w:r w:rsidRPr="00B91D76">
        <w:rPr>
          <w:rFonts w:eastAsia="Times New Roman"/>
          <w:color w:val="000000"/>
        </w:rPr>
        <w:t xml:space="preserve">There are no </w:t>
      </w:r>
      <w:r>
        <w:rPr>
          <w:rFonts w:eastAsia="Times New Roman"/>
          <w:color w:val="000000"/>
        </w:rPr>
        <w:t>NRF</w:t>
      </w:r>
      <w:r w:rsidRPr="00B91D76">
        <w:rPr>
          <w:rFonts w:eastAsia="Times New Roman"/>
          <w:color w:val="000000"/>
        </w:rPr>
        <w:t xml:space="preserve">-specific additions to clause </w:t>
      </w:r>
      <w:r w:rsidRPr="00B91D76">
        <w:rPr>
          <w:rFonts w:eastAsia="Times New Roman" w:hint="eastAsia"/>
          <w:color w:val="000000"/>
        </w:rPr>
        <w:t>4</w:t>
      </w:r>
      <w:r w:rsidRPr="00B91D76">
        <w:rPr>
          <w:rFonts w:eastAsia="Times New Roman"/>
          <w:color w:val="000000"/>
        </w:rPr>
        <w:t>.</w:t>
      </w:r>
      <w:r w:rsidRPr="00B91D76">
        <w:rPr>
          <w:rFonts w:eastAsia="Times New Roman"/>
          <w:color w:val="000000"/>
          <w:lang w:eastAsia="zh-CN"/>
        </w:rPr>
        <w:t>3.</w:t>
      </w:r>
      <w:r>
        <w:rPr>
          <w:rFonts w:eastAsia="Times New Roman"/>
          <w:color w:val="000000"/>
          <w:lang w:eastAsia="zh-CN"/>
        </w:rPr>
        <w:t>4</w:t>
      </w:r>
      <w:r w:rsidRPr="00B91D76">
        <w:rPr>
          <w:rFonts w:eastAsia="Times New Roman"/>
          <w:color w:val="000000"/>
        </w:rPr>
        <w:t xml:space="preserve"> of TS 33.117 [2].</w:t>
      </w:r>
    </w:p>
    <w:p w14:paraId="3023D3C6" w14:textId="77777777" w:rsidR="000E2C14" w:rsidRPr="001A7701" w:rsidRDefault="000E2C14" w:rsidP="000E2C14">
      <w:pPr>
        <w:pStyle w:val="Heading3"/>
      </w:pPr>
      <w:bookmarkStart w:id="23" w:name="_Toc20305591"/>
      <w:r w:rsidRPr="001A7701">
        <w:t>4.3.5</w:t>
      </w:r>
      <w:r w:rsidRPr="001A7701">
        <w:tab/>
        <w:t>Network Devices</w:t>
      </w:r>
      <w:bookmarkEnd w:id="23"/>
    </w:p>
    <w:p w14:paraId="6980110B" w14:textId="77777777" w:rsidR="000E2C14" w:rsidRDefault="000E2C14" w:rsidP="000E2C14">
      <w:pPr>
        <w:rPr>
          <w:rFonts w:eastAsia="Times New Roman"/>
          <w:color w:val="000000"/>
        </w:rPr>
      </w:pPr>
      <w:r w:rsidRPr="00B91D76">
        <w:rPr>
          <w:rFonts w:eastAsia="Times New Roman"/>
          <w:color w:val="000000"/>
        </w:rPr>
        <w:t xml:space="preserve">There are no </w:t>
      </w:r>
      <w:r>
        <w:rPr>
          <w:rFonts w:eastAsia="Times New Roman"/>
          <w:color w:val="000000"/>
        </w:rPr>
        <w:t>NRF</w:t>
      </w:r>
      <w:r w:rsidRPr="00B91D76">
        <w:rPr>
          <w:rFonts w:eastAsia="Times New Roman"/>
          <w:color w:val="000000"/>
        </w:rPr>
        <w:t xml:space="preserve">-specific additions to clause </w:t>
      </w:r>
      <w:r w:rsidRPr="00B91D76">
        <w:rPr>
          <w:rFonts w:eastAsia="Times New Roman" w:hint="eastAsia"/>
          <w:color w:val="000000"/>
        </w:rPr>
        <w:t>4</w:t>
      </w:r>
      <w:r w:rsidRPr="00B91D76">
        <w:rPr>
          <w:rFonts w:eastAsia="Times New Roman"/>
          <w:color w:val="000000"/>
        </w:rPr>
        <w:t>.</w:t>
      </w:r>
      <w:r w:rsidRPr="00B91D76">
        <w:rPr>
          <w:rFonts w:eastAsia="Times New Roman"/>
          <w:color w:val="000000"/>
          <w:lang w:eastAsia="zh-CN"/>
        </w:rPr>
        <w:t>3.</w:t>
      </w:r>
      <w:r>
        <w:rPr>
          <w:rFonts w:eastAsia="Times New Roman"/>
          <w:color w:val="000000"/>
          <w:lang w:eastAsia="zh-CN"/>
        </w:rPr>
        <w:t>5</w:t>
      </w:r>
      <w:r w:rsidRPr="00B91D76">
        <w:rPr>
          <w:rFonts w:eastAsia="Times New Roman"/>
          <w:color w:val="000000"/>
        </w:rPr>
        <w:t xml:space="preserve"> of TS 33.117 [2].</w:t>
      </w:r>
    </w:p>
    <w:p w14:paraId="56F87DDD" w14:textId="7FA21677" w:rsidR="000E2C14" w:rsidRDefault="000E2C14" w:rsidP="000E2C14">
      <w:pPr>
        <w:pStyle w:val="Heading3"/>
        <w:rPr>
          <w:ins w:id="24" w:author="Nokia" w:date="2019-11-08T13:45:00Z"/>
        </w:rPr>
      </w:pPr>
      <w:bookmarkStart w:id="25" w:name="_Toc19542453"/>
      <w:ins w:id="26" w:author="Nokia" w:date="2019-11-08T13:45:00Z">
        <w:r w:rsidRPr="00907F75">
          <w:t>4</w:t>
        </w:r>
        <w:r w:rsidRPr="00FD4A4B">
          <w:t>.3.</w:t>
        </w:r>
      </w:ins>
      <w:ins w:id="27" w:author="Nokia" w:date="2019-11-08T13:46:00Z">
        <w:r w:rsidR="00815CAB">
          <w:t>x</w:t>
        </w:r>
      </w:ins>
      <w:ins w:id="28" w:author="Nokia" w:date="2019-11-08T13:45:00Z">
        <w:r w:rsidRPr="00FD4A4B">
          <w:tab/>
        </w:r>
        <w:r>
          <w:t>Network Functions in service-based architecture</w:t>
        </w:r>
        <w:bookmarkEnd w:id="25"/>
      </w:ins>
    </w:p>
    <w:p w14:paraId="16016147" w14:textId="77777777" w:rsidR="000E2C14" w:rsidRPr="009C0865" w:rsidRDefault="000E2C14" w:rsidP="000E2C14">
      <w:pPr>
        <w:rPr>
          <w:ins w:id="29" w:author="Nokia" w:date="2019-11-08T13:45:00Z"/>
          <w:lang w:eastAsia="zh-CN"/>
        </w:rPr>
      </w:pPr>
      <w:ins w:id="30" w:author="Nokia" w:date="2019-11-08T13:45:00Z">
        <w:r>
          <w:rPr>
            <w:lang w:eastAsia="zh-CN"/>
          </w:rPr>
          <w:t>There are no NRF-specific additions to clause 4.3.6 in TS 33.117 [2].</w:t>
        </w:r>
      </w:ins>
    </w:p>
    <w:p w14:paraId="13499038" w14:textId="77777777" w:rsidR="003E386C" w:rsidRDefault="003E386C" w:rsidP="003E38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</w:t>
      </w:r>
      <w:r w:rsidRPr="001E308D">
        <w:rPr>
          <w:rFonts w:ascii="Arial" w:hAnsi="Arial" w:cs="Arial"/>
          <w:color w:val="0000FF"/>
          <w:sz w:val="32"/>
          <w:szCs w:val="32"/>
          <w:lang w:eastAsia="zh-CN"/>
        </w:rPr>
        <w:t>End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of the Changes ****************</w:t>
      </w:r>
    </w:p>
    <w:p w14:paraId="662F02AB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0DE96B" w14:textId="77777777" w:rsidR="0006322A" w:rsidRDefault="0006322A">
      <w:r>
        <w:separator/>
      </w:r>
    </w:p>
  </w:endnote>
  <w:endnote w:type="continuationSeparator" w:id="0">
    <w:p w14:paraId="269C3461" w14:textId="77777777" w:rsidR="0006322A" w:rsidRDefault="000632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E9B8F" w14:textId="77777777" w:rsidR="00B63AB7" w:rsidRDefault="00B63A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DC3EF5" w14:textId="77777777" w:rsidR="00B63AB7" w:rsidRDefault="00B63AB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7D3854" w14:textId="77777777" w:rsidR="00B63AB7" w:rsidRDefault="00B63A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3AA32C" w14:textId="77777777" w:rsidR="0006322A" w:rsidRDefault="0006322A">
      <w:r>
        <w:separator/>
      </w:r>
    </w:p>
  </w:footnote>
  <w:footnote w:type="continuationSeparator" w:id="0">
    <w:p w14:paraId="3B27468D" w14:textId="77777777" w:rsidR="0006322A" w:rsidRDefault="000632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7618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77E1A9" w14:textId="77777777" w:rsidR="00B63AB7" w:rsidRDefault="00B63A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07BDA" w14:textId="77777777" w:rsidR="00B63AB7" w:rsidRDefault="00B63AB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812AA9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2014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1DB78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E01037"/>
    <w:multiLevelType w:val="hybridMultilevel"/>
    <w:tmpl w:val="9BAECF2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72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A6D"/>
    <w:rsid w:val="00022E4A"/>
    <w:rsid w:val="0006322A"/>
    <w:rsid w:val="00066F99"/>
    <w:rsid w:val="000A6394"/>
    <w:rsid w:val="000B7FED"/>
    <w:rsid w:val="000C038A"/>
    <w:rsid w:val="000C6598"/>
    <w:rsid w:val="000C6A94"/>
    <w:rsid w:val="000E2C14"/>
    <w:rsid w:val="00145D43"/>
    <w:rsid w:val="00192C46"/>
    <w:rsid w:val="001A08B3"/>
    <w:rsid w:val="001A7B60"/>
    <w:rsid w:val="001B52F0"/>
    <w:rsid w:val="001B7A65"/>
    <w:rsid w:val="001D16CF"/>
    <w:rsid w:val="001E41F3"/>
    <w:rsid w:val="001F7DC0"/>
    <w:rsid w:val="00200D1D"/>
    <w:rsid w:val="00220465"/>
    <w:rsid w:val="0026004D"/>
    <w:rsid w:val="002640DD"/>
    <w:rsid w:val="00275D12"/>
    <w:rsid w:val="00275E43"/>
    <w:rsid w:val="00284FEB"/>
    <w:rsid w:val="002860C4"/>
    <w:rsid w:val="002B5741"/>
    <w:rsid w:val="002E3DED"/>
    <w:rsid w:val="00305409"/>
    <w:rsid w:val="00306B7E"/>
    <w:rsid w:val="003163C2"/>
    <w:rsid w:val="00323535"/>
    <w:rsid w:val="00351047"/>
    <w:rsid w:val="003609EF"/>
    <w:rsid w:val="0036231A"/>
    <w:rsid w:val="003733F8"/>
    <w:rsid w:val="00374DD4"/>
    <w:rsid w:val="0037553D"/>
    <w:rsid w:val="00382E74"/>
    <w:rsid w:val="003C7C7E"/>
    <w:rsid w:val="003D786C"/>
    <w:rsid w:val="003E1A36"/>
    <w:rsid w:val="003E386C"/>
    <w:rsid w:val="004059CF"/>
    <w:rsid w:val="00410371"/>
    <w:rsid w:val="0042390B"/>
    <w:rsid w:val="004242F1"/>
    <w:rsid w:val="00472F0A"/>
    <w:rsid w:val="00487176"/>
    <w:rsid w:val="00497550"/>
    <w:rsid w:val="00497AD9"/>
    <w:rsid w:val="004B02EB"/>
    <w:rsid w:val="004B3243"/>
    <w:rsid w:val="004B75B7"/>
    <w:rsid w:val="004E2903"/>
    <w:rsid w:val="0051580D"/>
    <w:rsid w:val="00530B59"/>
    <w:rsid w:val="00547111"/>
    <w:rsid w:val="00583274"/>
    <w:rsid w:val="00592D74"/>
    <w:rsid w:val="005A3C58"/>
    <w:rsid w:val="005C4E36"/>
    <w:rsid w:val="005D17D7"/>
    <w:rsid w:val="005E2334"/>
    <w:rsid w:val="005E2C44"/>
    <w:rsid w:val="006210D5"/>
    <w:rsid w:val="00621188"/>
    <w:rsid w:val="00621B8D"/>
    <w:rsid w:val="006257ED"/>
    <w:rsid w:val="00654B3D"/>
    <w:rsid w:val="006600B5"/>
    <w:rsid w:val="006713C6"/>
    <w:rsid w:val="00695808"/>
    <w:rsid w:val="006A06A2"/>
    <w:rsid w:val="006B46FB"/>
    <w:rsid w:val="006E21FB"/>
    <w:rsid w:val="00711AEE"/>
    <w:rsid w:val="00714533"/>
    <w:rsid w:val="007202EE"/>
    <w:rsid w:val="00753185"/>
    <w:rsid w:val="00792342"/>
    <w:rsid w:val="007977A8"/>
    <w:rsid w:val="007A234D"/>
    <w:rsid w:val="007B512A"/>
    <w:rsid w:val="007C2097"/>
    <w:rsid w:val="007D6A07"/>
    <w:rsid w:val="007F7259"/>
    <w:rsid w:val="008040A8"/>
    <w:rsid w:val="00815CAB"/>
    <w:rsid w:val="00821E61"/>
    <w:rsid w:val="008279FA"/>
    <w:rsid w:val="008626E7"/>
    <w:rsid w:val="00870EE7"/>
    <w:rsid w:val="00877C6B"/>
    <w:rsid w:val="008863B9"/>
    <w:rsid w:val="008A45A6"/>
    <w:rsid w:val="008E730E"/>
    <w:rsid w:val="008F15D7"/>
    <w:rsid w:val="008F686C"/>
    <w:rsid w:val="00904FCB"/>
    <w:rsid w:val="009148DE"/>
    <w:rsid w:val="009379F4"/>
    <w:rsid w:val="00941E30"/>
    <w:rsid w:val="009777D9"/>
    <w:rsid w:val="00991B88"/>
    <w:rsid w:val="009A5753"/>
    <w:rsid w:val="009A579D"/>
    <w:rsid w:val="009B0ECD"/>
    <w:rsid w:val="009C0865"/>
    <w:rsid w:val="009E3297"/>
    <w:rsid w:val="009F734F"/>
    <w:rsid w:val="00A13F22"/>
    <w:rsid w:val="00A246B6"/>
    <w:rsid w:val="00A47E70"/>
    <w:rsid w:val="00A50CF0"/>
    <w:rsid w:val="00A7671C"/>
    <w:rsid w:val="00AA2CBC"/>
    <w:rsid w:val="00AB6AD4"/>
    <w:rsid w:val="00AC5820"/>
    <w:rsid w:val="00AD1CD8"/>
    <w:rsid w:val="00B018E8"/>
    <w:rsid w:val="00B22E60"/>
    <w:rsid w:val="00B258BB"/>
    <w:rsid w:val="00B3054A"/>
    <w:rsid w:val="00B53884"/>
    <w:rsid w:val="00B62AC8"/>
    <w:rsid w:val="00B63AB7"/>
    <w:rsid w:val="00B66269"/>
    <w:rsid w:val="00B67B97"/>
    <w:rsid w:val="00B968C8"/>
    <w:rsid w:val="00BA3EC5"/>
    <w:rsid w:val="00BA51D9"/>
    <w:rsid w:val="00BB5DFC"/>
    <w:rsid w:val="00BD279D"/>
    <w:rsid w:val="00BD6BB8"/>
    <w:rsid w:val="00BE7E53"/>
    <w:rsid w:val="00C47C5A"/>
    <w:rsid w:val="00C66BA2"/>
    <w:rsid w:val="00C95985"/>
    <w:rsid w:val="00CC3588"/>
    <w:rsid w:val="00CC5026"/>
    <w:rsid w:val="00CC5785"/>
    <w:rsid w:val="00CC68D0"/>
    <w:rsid w:val="00D03F9A"/>
    <w:rsid w:val="00D06D51"/>
    <w:rsid w:val="00D24991"/>
    <w:rsid w:val="00D311A7"/>
    <w:rsid w:val="00D50255"/>
    <w:rsid w:val="00D66520"/>
    <w:rsid w:val="00D74C95"/>
    <w:rsid w:val="00DA1ECE"/>
    <w:rsid w:val="00DA735B"/>
    <w:rsid w:val="00DB1EA9"/>
    <w:rsid w:val="00DE34CF"/>
    <w:rsid w:val="00E13F3D"/>
    <w:rsid w:val="00E34898"/>
    <w:rsid w:val="00E52BCA"/>
    <w:rsid w:val="00E5551D"/>
    <w:rsid w:val="00E72788"/>
    <w:rsid w:val="00EB09B7"/>
    <w:rsid w:val="00EE04CD"/>
    <w:rsid w:val="00EE7D7C"/>
    <w:rsid w:val="00F1006B"/>
    <w:rsid w:val="00F13FF6"/>
    <w:rsid w:val="00F25D98"/>
    <w:rsid w:val="00F300FB"/>
    <w:rsid w:val="00FB6386"/>
    <w:rsid w:val="00FC0AC4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317028B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A1ECE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9C086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698D62D3F4345A12A6B71F8F8D7FE" ma:contentTypeVersion="11" ma:contentTypeDescription="Create a new document." ma:contentTypeScope="" ma:versionID="fa25dd27f2c188eecd8d3352b5735acf">
  <xsd:schema xmlns:xsd="http://www.w3.org/2001/XMLSchema" xmlns:xs="http://www.w3.org/2001/XMLSchema" xmlns:p="http://schemas.microsoft.com/office/2006/metadata/properties" xmlns:ns3="71c5aaf6-e6ce-465b-b873-5148d2a4c105" xmlns:ns4="7bc0358c-ab62-4515-ae47-8bab9c1fea1d" targetNamespace="http://schemas.microsoft.com/office/2006/metadata/properties" ma:root="true" ma:fieldsID="e3ca4240a341f7ccc21049723acf1d3b" ns3:_="" ns4:_="">
    <xsd:import namespace="71c5aaf6-e6ce-465b-b873-5148d2a4c105"/>
    <xsd:import namespace="7bc0358c-ab62-4515-ae47-8bab9c1fea1d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OCR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0358c-ab62-4515-ae47-8bab9c1fea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1BAA90-1B26-483D-B8D9-0BB2D962956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0EBBEB0-9138-4A94-AF0F-69B1876AD89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4C5BC81-FCAA-45F8-9017-76CB0CE7EC4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EDEC88-F166-41C3-AC3B-F3F1FA77BBE7}">
  <ds:schemaRefs>
    <ds:schemaRef ds:uri="71c5aaf6-e6ce-465b-b873-5148d2a4c105"/>
    <ds:schemaRef ds:uri="7bc0358c-ab62-4515-ae47-8bab9c1fea1d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E032A9C0-AB1A-46D8-AC7E-6AFB967B96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bc0358c-ab62-4515-ae47-8bab9c1fea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ADC3A8F-B063-40DB-81FD-9663DAC1D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3</Pages>
  <Words>994</Words>
  <Characters>6279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27</cp:revision>
  <cp:lastPrinted>1899-12-31T23:00:00Z</cp:lastPrinted>
  <dcterms:created xsi:type="dcterms:W3CDTF">2019-11-08T05:31:00Z</dcterms:created>
  <dcterms:modified xsi:type="dcterms:W3CDTF">2019-11-11T12:15:00Z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0x010100BB1698D62D3F4345A12A6B71F8F8D7FE</vt:lpwstr>
  </property>
</Properties>
</file>